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1FA1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3B9E">
        <w:fldChar w:fldCharType="begin"/>
      </w:r>
      <w:r w:rsidR="00843B9E">
        <w:instrText xml:space="preserve"> DOCPROPERTY  TSG/WGRef  \* MERGEFORMAT </w:instrText>
      </w:r>
      <w:r w:rsidR="00843B9E">
        <w:fldChar w:fldCharType="separate"/>
      </w:r>
      <w:r w:rsidR="003F2049" w:rsidRPr="003F2049">
        <w:rPr>
          <w:b/>
          <w:noProof/>
          <w:sz w:val="24"/>
        </w:rPr>
        <w:t>RAN WG3</w:t>
      </w:r>
      <w:r w:rsidR="00843B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3B9E">
        <w:fldChar w:fldCharType="begin"/>
      </w:r>
      <w:r w:rsidR="00843B9E">
        <w:instrText xml:space="preserve"> DOCPROPERTY  MtgSeq  \* MERGEFORMAT </w:instrText>
      </w:r>
      <w:r w:rsidR="00843B9E">
        <w:fldChar w:fldCharType="separate"/>
      </w:r>
      <w:r w:rsidR="003F2049" w:rsidRPr="003F2049">
        <w:rPr>
          <w:b/>
          <w:noProof/>
          <w:sz w:val="24"/>
        </w:rPr>
        <w:t>117</w:t>
      </w:r>
      <w:r w:rsidR="00843B9E">
        <w:rPr>
          <w:b/>
          <w:noProof/>
          <w:sz w:val="24"/>
        </w:rPr>
        <w:fldChar w:fldCharType="end"/>
      </w:r>
      <w:r w:rsidR="00843B9E">
        <w:fldChar w:fldCharType="begin"/>
      </w:r>
      <w:r w:rsidR="00843B9E">
        <w:instrText xml:space="preserve"> DOCPROPERTY  MtgTitle  \* MERGEFORMAT </w:instrText>
      </w:r>
      <w:r w:rsidR="00843B9E">
        <w:fldChar w:fldCharType="separate"/>
      </w:r>
      <w:r w:rsidR="003F2049" w:rsidRPr="003F2049">
        <w:rPr>
          <w:b/>
          <w:noProof/>
          <w:sz w:val="24"/>
        </w:rPr>
        <w:t>-e</w:t>
      </w:r>
      <w:r w:rsidR="00843B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3B9E">
        <w:fldChar w:fldCharType="begin"/>
      </w:r>
      <w:r w:rsidR="00843B9E">
        <w:instrText xml:space="preserve"> DOCPROPERTY  Tdoc#  \* MERGEFORMAT </w:instrText>
      </w:r>
      <w:r w:rsidR="00843B9E">
        <w:fldChar w:fldCharType="separate"/>
      </w:r>
      <w:r w:rsidR="003F2049" w:rsidRPr="003F2049">
        <w:rPr>
          <w:b/>
          <w:i/>
          <w:noProof/>
          <w:sz w:val="28"/>
        </w:rPr>
        <w:t>R3-224441</w:t>
      </w:r>
      <w:r w:rsidR="00843B9E">
        <w:rPr>
          <w:b/>
          <w:i/>
          <w:noProof/>
          <w:sz w:val="28"/>
        </w:rPr>
        <w:fldChar w:fldCharType="end"/>
      </w:r>
    </w:p>
    <w:p w14:paraId="7CB45193" w14:textId="0B8BDD06" w:rsidR="001E41F3" w:rsidRDefault="00843B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2049" w:rsidRPr="003F204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F2049" w:rsidRPr="003F2049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2049" w:rsidRPr="003F2049">
        <w:rPr>
          <w:b/>
          <w:noProof/>
          <w:sz w:val="24"/>
        </w:rPr>
        <w:t>15.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2049" w:rsidRPr="003F2049">
        <w:rPr>
          <w:b/>
          <w:noProof/>
          <w:sz w:val="24"/>
        </w:rPr>
        <w:t>24.</w:t>
      </w:r>
      <w:r w:rsidR="003F2049">
        <w:t>08.2022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3D02B" w:rsidR="001E41F3" w:rsidRPr="00410371" w:rsidRDefault="00843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2049" w:rsidRPr="003F2049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B9644" w:rsidR="001E41F3" w:rsidRPr="00410371" w:rsidRDefault="00843B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2049" w:rsidRPr="003F2049">
              <w:rPr>
                <w:b/>
                <w:noProof/>
                <w:sz w:val="28"/>
              </w:rPr>
              <w:t>1712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06A5D" w:rsidR="001E41F3" w:rsidRPr="00410371" w:rsidRDefault="00843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2049" w:rsidRPr="003F20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1321C" w:rsidR="001E41F3" w:rsidRPr="00410371" w:rsidRDefault="00843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2049" w:rsidRPr="003F2049">
              <w:rPr>
                <w:b/>
                <w:noProof/>
                <w:sz w:val="28"/>
              </w:rPr>
              <w:t>17.1.</w:t>
            </w:r>
            <w:r w:rsidR="003F2049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05782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81D903" w:rsidR="00F25D98" w:rsidRDefault="00DD3F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B6E77" w:rsidR="001E41F3" w:rsidRDefault="0084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2049">
              <w:t>Correction of the wrong constant definition in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14047" w:rsidR="001E41F3" w:rsidRDefault="0084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F2049">
              <w:rPr>
                <w:noProof/>
              </w:rPr>
              <w:t xml:space="preserve">Nokia, Nokia Shanghai </w:t>
            </w:r>
            <w:r w:rsidR="003F2049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B5316D" w:rsidR="001E41F3" w:rsidRDefault="00843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204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9F6FA" w:rsidR="001E41F3" w:rsidRDefault="00901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2049">
              <w:rPr>
                <w:noProof/>
              </w:rPr>
              <w:t>NR_ENDC_SON</w:t>
            </w:r>
            <w:r w:rsidR="003F2049">
              <w:t>_</w:t>
            </w:r>
            <w:proofErr w:type="spellStart"/>
            <w:r w:rsidR="003F2049">
              <w:t>MDT_enh</w:t>
            </w:r>
            <w:proofErr w:type="spellEnd"/>
            <w:r w:rsidR="003F2049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42A45" w:rsidR="001E41F3" w:rsidRDefault="0084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2049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552E5" w:rsidR="001E41F3" w:rsidRDefault="00843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2049" w:rsidRPr="003F20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65E9D" w:rsidR="001E41F3" w:rsidRDefault="0084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20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386E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003C3" w:rsidR="001E41F3" w:rsidRDefault="002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Per-MIMO PRB reporting was added in Rel.17 as part of the SON/MDT WI. The new set of PRB reports was added to the existing message as a separate IE, which in ASN.1 is identified with ‘</w:t>
            </w:r>
            <w:r w:rsidRPr="002F4E8A">
              <w:rPr>
                <w:noProof/>
              </w:rPr>
              <w:t>id-MIMOPRBusageInformation</w:t>
            </w:r>
            <w:r>
              <w:rPr>
                <w:noProof/>
              </w:rPr>
              <w:t>’. This contant value is, however, not defined together with other identifiers for IEs as a ProtocolIE-ID, but as a ProcedureCode.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7E5E8C8A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Pr="00326B08">
              <w:rPr>
                <w:noProof/>
              </w:rPr>
              <w:t>id-MIMOPRBusageInformation</w:t>
            </w:r>
            <w:r>
              <w:rPr>
                <w:noProof/>
              </w:rPr>
              <w:t xml:space="preserve"> is deleted from the list of ProcedureCode constants and added to the list of ProtocolIE-ID constants.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475177A4" w:rsidR="00C26AD5" w:rsidRDefault="002F4E8A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requires non-backward compatible change in the ASN.1</w:t>
            </w:r>
            <w:r w:rsidR="00C26AD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8F7D4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of the constants are used in wrong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2E5BF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(9.3.7)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4D4DD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06DB28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26234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4B6B908B" w14:textId="77777777" w:rsidR="00A46E7A" w:rsidRDefault="00A46E7A" w:rsidP="00A46E7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7894FAF6" w14:textId="77777777" w:rsidR="00A46E7A" w:rsidRDefault="00A46E7A" w:rsidP="00A46E7A">
      <w:pPr>
        <w:pStyle w:val="PL"/>
      </w:pP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ssbAreaRadioResourceStatus-List</w:t>
      </w:r>
      <w:r>
        <w:tab/>
      </w:r>
      <w:r>
        <w:tab/>
      </w:r>
      <w:r>
        <w:rPr>
          <w:rFonts w:eastAsia="DengXian"/>
          <w:snapToGrid w:val="0"/>
          <w:lang w:eastAsia="zh-CN"/>
        </w:rPr>
        <w:t>SSBAreaRadioResourceStatus-List</w:t>
      </w:r>
      <w:r>
        <w:t>,</w:t>
      </w:r>
    </w:p>
    <w:p w14:paraId="066CA0BD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NR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105F1F65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42A07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0D1B32" w14:textId="77777777" w:rsidR="00A46E7A" w:rsidRDefault="00A46E7A" w:rsidP="00A46E7A">
      <w:pPr>
        <w:pStyle w:val="PL"/>
        <w:rPr>
          <w:snapToGrid w:val="0"/>
        </w:rPr>
      </w:pPr>
    </w:p>
    <w:p w14:paraId="67D92008" w14:textId="77777777" w:rsidR="00A46E7A" w:rsidRDefault="00A46E7A" w:rsidP="00A46E7A">
      <w:pPr>
        <w:pStyle w:val="PL"/>
        <w:rPr>
          <w:snapToGrid w:val="0"/>
        </w:rPr>
      </w:pPr>
      <w:r>
        <w:rPr>
          <w:lang w:eastAsia="zh-CN"/>
        </w:rPr>
        <w:t>NR</w:t>
      </w:r>
      <w:r>
        <w:t>RadioResourceStatus-</w:t>
      </w:r>
      <w:r>
        <w:rPr>
          <w:snapToGrid w:val="0"/>
        </w:rPr>
        <w:t>ExtIEs X2AP-PROTOCOL-EXTENSION ::= {</w:t>
      </w:r>
    </w:p>
    <w:p w14:paraId="0FAECF11" w14:textId="77777777" w:rsidR="00A46E7A" w:rsidRPr="001E0565" w:rsidRDefault="00A46E7A" w:rsidP="00A46E7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>{ ID id-MIMOPRBusageInformation</w:t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  <w:t>CRITICALITY ignore</w:t>
      </w:r>
      <w:r w:rsidRPr="007A7C45">
        <w:rPr>
          <w:rFonts w:eastAsia="DengXian"/>
          <w:snapToGrid w:val="0"/>
          <w:highlight w:val="yellow"/>
          <w:lang w:eastAsia="zh-CN"/>
        </w:rPr>
        <w:tab/>
        <w:t>EXTENSION MIMOPRBusageInformation</w:t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  <w:t>PRESENCE optional</w:t>
      </w:r>
      <w:r w:rsidRPr="007A7C45">
        <w:rPr>
          <w:rFonts w:eastAsia="DengXian"/>
          <w:snapToGrid w:val="0"/>
          <w:highlight w:val="yellow"/>
          <w:lang w:eastAsia="zh-CN"/>
        </w:rPr>
        <w:tab/>
        <w:t>}</w:t>
      </w:r>
      <w:r w:rsidRPr="007A7C45">
        <w:rPr>
          <w:rFonts w:eastAsia="DengXian" w:hint="eastAsia"/>
          <w:snapToGrid w:val="0"/>
          <w:highlight w:val="yellow"/>
          <w:lang w:eastAsia="zh-CN"/>
        </w:rPr>
        <w:t>,</w:t>
      </w:r>
    </w:p>
    <w:p w14:paraId="404A71D4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FDA3C4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805032" w14:textId="77777777" w:rsidR="00A46E7A" w:rsidRDefault="00A46E7A" w:rsidP="00A46E7A">
      <w:pPr>
        <w:pStyle w:val="PL"/>
        <w:rPr>
          <w:snapToGrid w:val="0"/>
          <w:lang w:eastAsia="zh-CN"/>
        </w:rPr>
      </w:pPr>
    </w:p>
    <w:p w14:paraId="70917EA2" w14:textId="77777777" w:rsidR="00A46E7A" w:rsidRDefault="00A46E7A" w:rsidP="00A46E7A">
      <w:pPr>
        <w:pStyle w:val="PL"/>
      </w:pPr>
      <w:r>
        <w:t>MIMOPRBusageInformation ::= SEQUENCE {</w:t>
      </w:r>
    </w:p>
    <w:p w14:paraId="18B3EFFC" w14:textId="77777777" w:rsidR="00A46E7A" w:rsidRDefault="00A46E7A" w:rsidP="00A46E7A">
      <w:pPr>
        <w:pStyle w:val="PL"/>
        <w:ind w:firstLine="390"/>
        <w:rPr>
          <w:lang w:eastAsia="zh-CN"/>
        </w:rPr>
      </w:pPr>
      <w:r>
        <w:t>dl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DL-GBR-PRB-usage-for-MIMO</w:t>
      </w:r>
      <w:r>
        <w:rPr>
          <w:lang w:eastAsia="zh-CN"/>
        </w:rPr>
        <w:t>,</w:t>
      </w:r>
    </w:p>
    <w:p w14:paraId="4A0A5603" w14:textId="77777777" w:rsidR="00A46E7A" w:rsidRDefault="00A46E7A" w:rsidP="00A46E7A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0992852A" w14:textId="77777777" w:rsidR="00A46E7A" w:rsidRDefault="00A46E7A" w:rsidP="00A46E7A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50B4817" w14:textId="77777777" w:rsidR="00A46E7A" w:rsidRDefault="00A46E7A" w:rsidP="00A46E7A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2CD97E29" w14:textId="77777777" w:rsidR="00A46E7A" w:rsidRDefault="00A46E7A" w:rsidP="00A46E7A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2EC9C2A3" w14:textId="77777777" w:rsidR="00A46E7A" w:rsidRPr="00300B5A" w:rsidRDefault="00A46E7A" w:rsidP="00A46E7A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0D3CB598" w14:textId="77777777" w:rsidR="00A46E7A" w:rsidRPr="00300B5A" w:rsidRDefault="00A46E7A" w:rsidP="00A46E7A">
      <w:pPr>
        <w:pStyle w:val="PL"/>
        <w:tabs>
          <w:tab w:val="left" w:pos="4472"/>
          <w:tab w:val="left" w:pos="5828"/>
        </w:tabs>
        <w:rPr>
          <w:snapToGrid w:val="0"/>
        </w:rPr>
      </w:pPr>
      <w:r w:rsidRPr="00300B5A">
        <w:rPr>
          <w:snapToGrid w:val="0"/>
        </w:rPr>
        <w:tab/>
        <w:t>iE-Extensions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ProtocolExtensionContainer { {</w:t>
      </w:r>
      <w:r w:rsidRPr="00300B5A">
        <w:t xml:space="preserve"> </w:t>
      </w:r>
      <w:r>
        <w:t>MIMOPRBusageInformation</w:t>
      </w:r>
      <w:r w:rsidRPr="00300B5A">
        <w:rPr>
          <w:snapToGrid w:val="0"/>
        </w:rPr>
        <w:t>-ExtIEs} }</w:t>
      </w:r>
      <w:r>
        <w:rPr>
          <w:snapToGrid w:val="0"/>
        </w:rPr>
        <w:tab/>
        <w:t>OPTIONAL</w:t>
      </w:r>
      <w:r w:rsidRPr="00300B5A">
        <w:rPr>
          <w:snapToGrid w:val="0"/>
        </w:rPr>
        <w:t>,</w:t>
      </w:r>
    </w:p>
    <w:p w14:paraId="6D0F3B8B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7C6C2D97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5D1E01D9" w14:textId="77777777" w:rsidR="00A46E7A" w:rsidRPr="00300B5A" w:rsidRDefault="00A46E7A" w:rsidP="00A46E7A">
      <w:pPr>
        <w:pStyle w:val="PL"/>
        <w:rPr>
          <w:snapToGrid w:val="0"/>
        </w:rPr>
      </w:pPr>
    </w:p>
    <w:p w14:paraId="6339D5BF" w14:textId="77777777" w:rsidR="00A46E7A" w:rsidRDefault="00A46E7A" w:rsidP="00A46E7A">
      <w:pPr>
        <w:pStyle w:val="PL"/>
        <w:rPr>
          <w:snapToGrid w:val="0"/>
        </w:rPr>
      </w:pPr>
      <w:r>
        <w:t>MIMOPRBusageInformation</w:t>
      </w:r>
      <w:r w:rsidRPr="00300B5A">
        <w:t>-</w:t>
      </w:r>
      <w:r w:rsidRPr="00300B5A">
        <w:rPr>
          <w:snapToGrid w:val="0"/>
        </w:rPr>
        <w:t>ExtIEs X</w:t>
      </w:r>
      <w:r>
        <w:rPr>
          <w:rFonts w:hint="eastAsia"/>
          <w:snapToGrid w:val="0"/>
          <w:lang w:eastAsia="zh-CN"/>
        </w:rPr>
        <w:t>2</w:t>
      </w:r>
      <w:r w:rsidRPr="00300B5A">
        <w:rPr>
          <w:snapToGrid w:val="0"/>
        </w:rPr>
        <w:t>AP-PROTOCOL-EXTENSION ::= {</w:t>
      </w:r>
    </w:p>
    <w:p w14:paraId="3CC9DA27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6C2D4E0" w14:textId="77777777" w:rsidR="00A46E7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1B6D4C86" w14:textId="77777777" w:rsidR="00A46E7A" w:rsidRPr="00C37D2B" w:rsidRDefault="00A46E7A" w:rsidP="00A46E7A">
      <w:pPr>
        <w:pStyle w:val="PL"/>
        <w:rPr>
          <w:rFonts w:eastAsia="DengXian"/>
          <w:snapToGrid w:val="0"/>
          <w:lang w:eastAsia="zh-CN"/>
        </w:rPr>
      </w:pPr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2260F356" w14:textId="77777777" w:rsidR="003F2049" w:rsidRPr="00C37D2B" w:rsidRDefault="003F2049" w:rsidP="003F2049">
      <w:pPr>
        <w:pStyle w:val="Heading3"/>
        <w:spacing w:line="0" w:lineRule="atLeast"/>
      </w:pPr>
      <w:bookmarkStart w:id="1" w:name="_Toc20954615"/>
      <w:bookmarkStart w:id="2" w:name="_Toc29902625"/>
      <w:bookmarkStart w:id="3" w:name="_Toc29906629"/>
      <w:bookmarkStart w:id="4" w:name="_Toc36550623"/>
      <w:bookmarkStart w:id="5" w:name="_Toc45104399"/>
      <w:bookmarkStart w:id="6" w:name="_Toc45227895"/>
      <w:bookmarkStart w:id="7" w:name="_Toc45891709"/>
      <w:bookmarkStart w:id="8" w:name="_Toc51764354"/>
      <w:bookmarkStart w:id="9" w:name="_Toc56528356"/>
      <w:bookmarkStart w:id="10" w:name="_Toc64382324"/>
      <w:bookmarkStart w:id="11" w:name="_Toc66283899"/>
      <w:bookmarkStart w:id="12" w:name="_Toc67911275"/>
      <w:bookmarkStart w:id="13" w:name="_Toc73980053"/>
      <w:bookmarkStart w:id="14" w:name="_Toc88650778"/>
      <w:bookmarkStart w:id="15" w:name="_Toc97885905"/>
      <w:bookmarkStart w:id="16" w:name="_Toc98883038"/>
      <w:bookmarkStart w:id="17" w:name="_Toc105523574"/>
      <w:bookmarkStart w:id="18" w:name="_Toc106131118"/>
      <w:r w:rsidRPr="00C37D2B">
        <w:t>9.3.7</w:t>
      </w:r>
      <w:r w:rsidRPr="00C37D2B">
        <w:tab/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63E343" w14:textId="77777777" w:rsidR="003F2049" w:rsidRPr="00C37D2B" w:rsidRDefault="003F2049" w:rsidP="003F204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F127AF3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3038EA0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A835B80" w14:textId="77777777" w:rsidR="003F2049" w:rsidRPr="00C37D2B" w:rsidRDefault="003F2049" w:rsidP="003F204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7C5A335C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B7145E9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393CE4B" w14:textId="77777777" w:rsidR="003F2049" w:rsidRPr="00C37D2B" w:rsidRDefault="003F2049" w:rsidP="003F2049">
      <w:pPr>
        <w:pStyle w:val="PL"/>
        <w:rPr>
          <w:snapToGrid w:val="0"/>
        </w:rPr>
      </w:pPr>
    </w:p>
    <w:p w14:paraId="485DD422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52A001BB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5F6F338E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4819B982" w14:textId="77777777" w:rsidR="003F2049" w:rsidRPr="00C37D2B" w:rsidRDefault="003F2049" w:rsidP="003F2049">
      <w:pPr>
        <w:pStyle w:val="PL"/>
        <w:rPr>
          <w:snapToGrid w:val="0"/>
        </w:rPr>
      </w:pPr>
    </w:p>
    <w:p w14:paraId="1DEE91C9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 xml:space="preserve">DEFINITIONS AUTOMATIC TAGS ::= </w:t>
      </w:r>
    </w:p>
    <w:p w14:paraId="645B9286" w14:textId="77777777" w:rsidR="003F2049" w:rsidRPr="00C37D2B" w:rsidRDefault="003F2049" w:rsidP="003F2049">
      <w:pPr>
        <w:pStyle w:val="PL"/>
        <w:rPr>
          <w:snapToGrid w:val="0"/>
        </w:rPr>
      </w:pPr>
    </w:p>
    <w:p w14:paraId="28111BF6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336A7AD1" w14:textId="77777777" w:rsidR="003F2049" w:rsidRPr="00C37D2B" w:rsidRDefault="003F2049" w:rsidP="003F2049">
      <w:pPr>
        <w:pStyle w:val="PL"/>
        <w:rPr>
          <w:snapToGrid w:val="0"/>
        </w:rPr>
      </w:pPr>
    </w:p>
    <w:p w14:paraId="16F68496" w14:textId="77777777" w:rsidR="003F2049" w:rsidRPr="00C37D2B" w:rsidRDefault="003F2049" w:rsidP="003F2049">
      <w:pPr>
        <w:pStyle w:val="PL"/>
      </w:pPr>
      <w:r w:rsidRPr="00C37D2B">
        <w:t>IMPORTS</w:t>
      </w:r>
    </w:p>
    <w:p w14:paraId="0A492E1C" w14:textId="77777777" w:rsidR="003F2049" w:rsidRPr="00C37D2B" w:rsidRDefault="003F2049" w:rsidP="003F2049">
      <w:pPr>
        <w:pStyle w:val="PL"/>
      </w:pPr>
      <w:r w:rsidRPr="00C37D2B">
        <w:tab/>
        <w:t>ProcedureCode,</w:t>
      </w:r>
    </w:p>
    <w:p w14:paraId="347AA3D1" w14:textId="77777777" w:rsidR="003F2049" w:rsidRPr="00C37D2B" w:rsidRDefault="003F2049" w:rsidP="003F2049">
      <w:pPr>
        <w:pStyle w:val="PL"/>
      </w:pPr>
      <w:r w:rsidRPr="00C37D2B">
        <w:tab/>
        <w:t>ProtocolIE-ID</w:t>
      </w:r>
    </w:p>
    <w:p w14:paraId="5FEB52E1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t>FROM X2AP-CommonDataTypes;</w:t>
      </w:r>
    </w:p>
    <w:p w14:paraId="61D7664A" w14:textId="77777777" w:rsidR="003F2049" w:rsidRPr="00C37D2B" w:rsidRDefault="003F2049" w:rsidP="003F2049">
      <w:pPr>
        <w:pStyle w:val="PL"/>
        <w:rPr>
          <w:snapToGrid w:val="0"/>
        </w:rPr>
      </w:pPr>
    </w:p>
    <w:p w14:paraId="6946D0A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C0B19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76932BC" w14:textId="77777777" w:rsidR="007A7C45" w:rsidRPr="00C37D2B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49CC4A6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D5072F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2585EFA" w14:textId="77777777" w:rsidR="007A7C45" w:rsidRPr="00C37D2B" w:rsidRDefault="007A7C45" w:rsidP="007A7C45">
      <w:pPr>
        <w:pStyle w:val="PL"/>
        <w:rPr>
          <w:snapToGrid w:val="0"/>
        </w:rPr>
      </w:pPr>
    </w:p>
    <w:p w14:paraId="23407B7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7BCCFAC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01BDF5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6F82A1F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018BE5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6EE3267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1B46A10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F9B949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0E9FDD3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25F64C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74EACC9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EB8C10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40D3396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024F413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35850E4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C80AD7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7F8B23D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7E9D9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01403B4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182FC4A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7B97FFA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1138805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3FA0DF8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19AC07E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77B8C6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069D0C9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51F987D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6CDC8A9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63BE5E2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192F1C7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3F64E03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1BF9B08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54F55CF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63FC659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64D2475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7207CD9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3067E74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1D20C10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0C9AC7E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28F4650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42D5860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1483A06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18AC309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20D0965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7D23D1F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623A7BBE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gNB</w:t>
      </w:r>
      <w:r w:rsidRPr="00C37D2B">
        <w:rPr>
          <w:rFonts w:eastAsia="SimSun"/>
          <w:snapToGrid w:val="0"/>
        </w:rPr>
        <w:t>StatusIndication</w:t>
      </w:r>
      <w:proofErr w:type="spellEnd"/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45</w:t>
      </w:r>
    </w:p>
    <w:p w14:paraId="78AA1CD5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deactivateTrace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46</w:t>
      </w:r>
    </w:p>
    <w:p w14:paraId="31211E67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traceStart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47</w:t>
      </w:r>
    </w:p>
    <w:p w14:paraId="5E98152E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0B7175A8" w14:textId="77777777" w:rsidR="007A7C45" w:rsidRPr="00AA5DA2" w:rsidRDefault="007A7C45" w:rsidP="007A7C45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1ABB6FBF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23BAB154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4C31AD2B" w14:textId="77777777" w:rsidR="007A7C45" w:rsidRPr="00D35947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495BE4">
        <w:rPr>
          <w:rFonts w:eastAsia="Batang"/>
          <w:snapToGrid w:val="0"/>
        </w:rPr>
        <w:t xml:space="preserve"> </w:t>
      </w:r>
      <w:r w:rsidRPr="00C37D2B">
        <w:rPr>
          <w:rFonts w:eastAsia="Batang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28CD39AB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642A0FF0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3CB25A95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2149CB4A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2708A276" w14:textId="77777777" w:rsidR="007A7C45" w:rsidRPr="00FD042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114D54C6" w14:textId="4351ABB1" w:rsidR="007A7C45" w:rsidRPr="00C37D2B" w:rsidDel="007A7C45" w:rsidRDefault="007A7C45" w:rsidP="007A7C45">
      <w:pPr>
        <w:pStyle w:val="PL"/>
        <w:rPr>
          <w:del w:id="19" w:author="Nokia" w:date="2022-08-08T15:31:00Z"/>
          <w:rFonts w:eastAsia="Batang"/>
          <w:snapToGrid w:val="0"/>
          <w:lang w:eastAsia="zh-CN"/>
        </w:rPr>
      </w:pPr>
      <w:del w:id="20" w:author="Nokia" w:date="2022-08-08T15:31:00Z">
        <w:r w:rsidRPr="00265B3A" w:rsidDel="007A7C45">
          <w:delText>id-MIMOPRBusageInformation</w:delText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lang w:eastAsia="zh-CN"/>
          </w:rPr>
          <w:tab/>
        </w:r>
        <w:r w:rsidDel="007A7C45">
          <w:rPr>
            <w:snapToGrid w:val="0"/>
          </w:rPr>
          <w:delText>ProcedureCode ::= 58</w:delText>
        </w:r>
      </w:del>
    </w:p>
    <w:p w14:paraId="5EB9E37B" w14:textId="77777777" w:rsidR="007A7C45" w:rsidRDefault="007A7C45" w:rsidP="007A7C45">
      <w:pPr>
        <w:pStyle w:val="PL"/>
        <w:rPr>
          <w:rFonts w:eastAsia="Batang"/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CPC-cancel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ProcedureCode ::= 59</w:t>
      </w:r>
    </w:p>
    <w:p w14:paraId="1C58BE54" w14:textId="77777777" w:rsidR="007A7C45" w:rsidRPr="00C37D2B" w:rsidRDefault="007A7C45" w:rsidP="007A7C45">
      <w:pPr>
        <w:pStyle w:val="PL"/>
        <w:rPr>
          <w:rFonts w:eastAsia="Batang"/>
          <w:snapToGrid w:val="0"/>
        </w:rPr>
      </w:pPr>
    </w:p>
    <w:p w14:paraId="138A4B6C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 **************************************************************</w:t>
      </w:r>
    </w:p>
    <w:p w14:paraId="3B7C3CD6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2836A5FA" w14:textId="77777777" w:rsidR="007A7C45" w:rsidRPr="009233ED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233ED">
        <w:rPr>
          <w:rFonts w:cs="Courier New"/>
          <w:noProof w:val="0"/>
          <w:snapToGrid w:val="0"/>
        </w:rPr>
        <w:t>-- Lists</w:t>
      </w:r>
    </w:p>
    <w:p w14:paraId="538A1F31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74DB7D8E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236C99DD" w14:textId="77777777" w:rsidR="007A7C45" w:rsidRPr="00EE5530" w:rsidRDefault="007A7C45" w:rsidP="007A7C45">
      <w:pPr>
        <w:pStyle w:val="PL"/>
        <w:rPr>
          <w:snapToGrid w:val="0"/>
          <w:lang w:val="sv-SE"/>
        </w:rPr>
      </w:pPr>
    </w:p>
    <w:p w14:paraId="18576EB5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14:paraId="6D3ECACD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14:paraId="1CF70B6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14:paraId="4C7CCAFA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6A83B5E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14:paraId="59E5698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510D61DD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097039A0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315F568A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14:paraId="3187B47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14:paraId="3E22116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C0207F7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34F8520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356F41A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0835F06C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1855096C" w14:textId="77777777" w:rsidR="007A7C45" w:rsidRPr="00EE5530" w:rsidRDefault="007A7C45" w:rsidP="007A7C45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14:paraId="115731D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14:paraId="591F5154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217FF004" w14:textId="77777777" w:rsidR="007A7C45" w:rsidRPr="00EE5530" w:rsidRDefault="007A7C45" w:rsidP="007A7C45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44277D87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14:paraId="3A07871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4DD6A8D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F191DDF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14:paraId="419BC9F4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109F7C98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lastRenderedPageBreak/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517B9CB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0E384651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1FEE547D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14:paraId="152C08B1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14:paraId="55563A80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14:paraId="680F364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2AA27D0A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14:paraId="36A3BF67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14:paraId="42F292E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6EFB9D5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45D0B7A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7322446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04A803BC" w14:textId="77777777" w:rsidR="007A7C45" w:rsidRPr="00C37D2B" w:rsidRDefault="007A7C45" w:rsidP="007A7C45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3CA3F9C5" w14:textId="77777777" w:rsidR="007A7C45" w:rsidRPr="00C37D2B" w:rsidRDefault="007A7C45" w:rsidP="007A7C45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79B1D66D" w14:textId="77777777" w:rsidR="007A7C45" w:rsidRPr="00C37D2B" w:rsidRDefault="007A7C45" w:rsidP="007A7C45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367C07F6" w14:textId="77777777" w:rsidR="007A7C45" w:rsidRPr="00C37D2B" w:rsidRDefault="007A7C45" w:rsidP="007A7C45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4F4A45A7" w14:textId="77777777" w:rsidR="007A7C45" w:rsidRPr="00C37D2B" w:rsidRDefault="007A7C45" w:rsidP="007A7C45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6F5EF6F9" w14:textId="77777777" w:rsidR="007A7C45" w:rsidRPr="00C37D2B" w:rsidRDefault="007A7C45" w:rsidP="007A7C45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2935B076" w14:textId="77777777" w:rsidR="007A7C45" w:rsidRPr="00C37D2B" w:rsidRDefault="007A7C45" w:rsidP="007A7C45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0BBF580A" w14:textId="77777777" w:rsidR="007A7C45" w:rsidRPr="00C37D2B" w:rsidRDefault="007A7C45" w:rsidP="007A7C45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46A141D0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33669BA9" w14:textId="77777777" w:rsidR="007A7C45" w:rsidRPr="00EE5530" w:rsidRDefault="007A7C45" w:rsidP="007A7C45">
      <w:pPr>
        <w:pStyle w:val="PL"/>
        <w:rPr>
          <w:szCs w:val="16"/>
          <w:lang w:val="sv-SE"/>
        </w:rPr>
      </w:pPr>
      <w:proofErr w:type="spellStart"/>
      <w:r w:rsidRPr="00EE5530">
        <w:rPr>
          <w:noProof w:val="0"/>
          <w:snapToGrid w:val="0"/>
          <w:lang w:val="sv-SE"/>
        </w:rPr>
        <w:t>maxnoofextBPLMNs</w:t>
      </w:r>
      <w:proofErr w:type="spellEnd"/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14:paraId="026E66BC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6067E095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0C1FAD5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64AB595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14:paraId="6B24E513" w14:textId="77777777" w:rsidR="007A7C45" w:rsidRPr="00EE5530" w:rsidRDefault="007A7C45" w:rsidP="007A7C45">
      <w:pPr>
        <w:pStyle w:val="PL"/>
        <w:rPr>
          <w:noProof w:val="0"/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noProof w:val="0"/>
          <w:snapToGrid w:val="0"/>
          <w:lang w:val="sv-SE"/>
        </w:rPr>
        <w:t xml:space="preserve"> </w:t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EE5530">
        <w:rPr>
          <w:noProof w:val="0"/>
          <w:snapToGrid w:val="0"/>
          <w:lang w:val="sv-SE"/>
        </w:rPr>
        <w:t>INTEGER :</w:t>
      </w:r>
      <w:proofErr w:type="gramEnd"/>
      <w:r w:rsidRPr="00EE5530">
        <w:rPr>
          <w:noProof w:val="0"/>
          <w:snapToGrid w:val="0"/>
          <w:lang w:val="sv-SE"/>
        </w:rPr>
        <w:t xml:space="preserve">:= </w:t>
      </w:r>
      <w:r w:rsidRPr="00EE5530">
        <w:rPr>
          <w:rFonts w:hint="eastAsia"/>
          <w:lang w:val="sv-SE" w:eastAsia="zh-CN"/>
        </w:rPr>
        <w:t>2048</w:t>
      </w:r>
    </w:p>
    <w:p w14:paraId="017502D7" w14:textId="77777777" w:rsidR="007A7C45" w:rsidRPr="00EE5530" w:rsidRDefault="007A7C45" w:rsidP="007A7C45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14:paraId="00FAAC2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14:paraId="2BAC0B6C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14:paraId="023F01B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14:paraId="46329680" w14:textId="77777777" w:rsidR="007A7C45" w:rsidRDefault="007A7C45" w:rsidP="007A7C45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DC47EBD" w14:textId="77777777" w:rsidR="007A7C45" w:rsidRDefault="007A7C45" w:rsidP="007A7C45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63EDD5F" w14:textId="77777777" w:rsidR="007A7C45" w:rsidRDefault="007A7C45" w:rsidP="007A7C45">
      <w:pPr>
        <w:pStyle w:val="PL"/>
        <w:rPr>
          <w:lang w:eastAsia="zh-CN"/>
        </w:rPr>
      </w:pPr>
      <w:r>
        <w:rPr>
          <w:rFonts w:eastAsia="Calibri" w:cs="Arial"/>
          <w:szCs w:val="22"/>
        </w:rPr>
        <w:t>maxnoofPSCellsPerPrimaryCell</w:t>
      </w:r>
      <w:r w:rsidRPr="00D06D3C">
        <w:rPr>
          <w:rFonts w:cs="Arial" w:hint="eastAsia"/>
          <w:szCs w:val="22"/>
          <w:lang w:eastAsia="zh-CN"/>
        </w:rPr>
        <w:t>i</w:t>
      </w:r>
      <w:r>
        <w:rPr>
          <w:rFonts w:eastAsia="Calibri" w:cs="Arial"/>
          <w:szCs w:val="22"/>
        </w:rPr>
        <w:t>nUEHistoryInfo</w:t>
      </w:r>
      <w:r>
        <w:rPr>
          <w:rFonts w:cs="Arial"/>
          <w:szCs w:val="22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04BF4EA5" w14:textId="77777777" w:rsidR="007A7C45" w:rsidRPr="009233ED" w:rsidRDefault="007A7C45" w:rsidP="007A7C45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3A38CE35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04B9EEC" w14:textId="77777777" w:rsidR="007A7C45" w:rsidRDefault="007A7C45" w:rsidP="007A7C45">
      <w:pPr>
        <w:pStyle w:val="PL"/>
      </w:pP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01C8B24" w14:textId="77777777" w:rsidR="007A7C45" w:rsidRDefault="007A7C45" w:rsidP="007A7C45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212C1E3" w14:textId="77777777" w:rsidR="007A7C45" w:rsidRDefault="007A7C45" w:rsidP="007A7C45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64A50B30" w14:textId="77777777" w:rsidR="007A7C45" w:rsidRDefault="007A7C45" w:rsidP="007A7C45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2AAB1598" w14:textId="77777777" w:rsidR="007A7C45" w:rsidRDefault="007A7C45" w:rsidP="007A7C45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006823F1" w14:textId="77777777" w:rsidR="007A7C45" w:rsidRPr="009233ED" w:rsidRDefault="007A7C45" w:rsidP="007A7C45">
      <w:pPr>
        <w:pStyle w:val="PL"/>
      </w:pPr>
    </w:p>
    <w:p w14:paraId="36377F1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A14359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4595AC4" w14:textId="77777777" w:rsidR="007A7C45" w:rsidRPr="00C37D2B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32FBFAC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7D07B8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1F148C" w14:textId="77777777" w:rsidR="007A7C45" w:rsidRPr="00C37D2B" w:rsidRDefault="007A7C45" w:rsidP="007A7C45">
      <w:pPr>
        <w:pStyle w:val="PL"/>
        <w:rPr>
          <w:snapToGrid w:val="0"/>
        </w:rPr>
      </w:pPr>
    </w:p>
    <w:p w14:paraId="1764356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7A614B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018D848B" w14:textId="77777777" w:rsidR="007A7C45" w:rsidRPr="00F578C6" w:rsidRDefault="007A7C45" w:rsidP="007A7C45">
      <w:pPr>
        <w:pStyle w:val="PL"/>
        <w:rPr>
          <w:snapToGrid w:val="0"/>
          <w:lang w:val="pl-PL"/>
        </w:rPr>
      </w:pPr>
      <w:r w:rsidRPr="00F578C6">
        <w:rPr>
          <w:snapToGrid w:val="0"/>
          <w:lang w:val="pl-PL"/>
        </w:rPr>
        <w:t>id-E-RAB-Item</w:t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  <w:t>ProtocolIE-ID ::= 2</w:t>
      </w:r>
    </w:p>
    <w:p w14:paraId="2D228CC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217EB4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14D26B6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676E990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18F1A4D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094E38B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18E329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5DB1D1B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09C6468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68D3B2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43224BC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15C14B7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3378BC9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39E8CF9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336FC32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619F2C2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326CA9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0DBD15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29EB821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4AE971A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78B93B2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752019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6B868E5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240E8C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5D2BF5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7A70333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3D68D3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7979CF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11BE6C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3672487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5953296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6668B1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595E49D8" w14:textId="77777777" w:rsidR="007A7C45" w:rsidRPr="00C37D2B" w:rsidRDefault="007A7C45" w:rsidP="007A7C45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1143CD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713AB4E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743B82D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2A1792D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65689A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78F504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6AB3910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05CFD89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11B5F0C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0BE2D1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179727E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CE168A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0E78DC4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4DA79B8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3206A76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45092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620782C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553205B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7B11C7AB" w14:textId="77777777" w:rsidR="007A7C45" w:rsidRPr="00C37D2B" w:rsidRDefault="007A7C45" w:rsidP="007A7C45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425DFE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6C0CB48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3E7798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0D26573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12ED8C5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3E2D9C8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76DAC6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41F846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6CAF0A6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122F4E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3BEA892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2F9DA2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D69F4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74DEF0A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27C2B8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743434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11D094F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09EF5A8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3E712A5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1671122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0AD2733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469B6B1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5367FDD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782DD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5268214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7FD198E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26E3B64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08D48C0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5D0D82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6A514FC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4C6FAB9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73168F3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4380A57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3957BB1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75B12F6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2975732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19CF00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354E239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11B9157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0479C23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4E1B6F3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0D87AC7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28F100C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40B732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4F14582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5A87A5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0DB0EC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0ED26DD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39CC958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890BC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639F222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6AEE086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8C580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5BE399D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591BDA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03255C6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4B569FC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553B7BC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6607F81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5AC4E3F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4E6B611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0879673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347935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290BC92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443142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30CC28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234814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1F3717C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1F984FA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3134F7D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5814A6B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2B4D338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4BBF2C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002084E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7A97F0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1E21EC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AC2EB7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32D113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19EB76B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7936E34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49BB45C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3071F6A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1F0F75E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2F2BCD1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3E684DA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427755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7711860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764FA6D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68BF658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1A708D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500C0D2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79618F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2ECDBE4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609E6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64D2855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7B51D92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0E05A89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0A22158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58A1BA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4F8A4E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07EBE68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7FF68B3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3048EC6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78A29A8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110E8509" w14:textId="77777777" w:rsidR="007A7C45" w:rsidRPr="00C37D2B" w:rsidRDefault="007A7C45" w:rsidP="007A7C45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75125E0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5CAEB9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3610D28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3E6A48E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0E7AE1E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1B38AED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68990F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52EB089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1DB4F90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42C30EA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50173A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6377B2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397D49B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168289B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28E9F1D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31EFC66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569C576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46D2FF4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2797813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7A43CBB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15EB8E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08CFBF5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24ECBF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297F63F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172ADF9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2D043B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AC20B6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313D804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1F6E432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6412636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307CC13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3D0CF7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356F988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153B39D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1C272CA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25E7B41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44F4B88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7B57517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5FDDB7F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57E8831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0DF9A77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3D9ACDE9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76DA2E4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2B2E09F9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2041678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82C95B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317906E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0B0B330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47B0415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4FC8A01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EB2969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044882A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6CC8883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641FBB5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3062EC8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5E1884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D8FE45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44376E6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1D92C02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21E373F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2DE56B2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554BAFF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53ABAFC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7C82BBC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3E6ACFB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22B01E5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5987B3A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46052B7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4F6288B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1222DB2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5E3EFDE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319F555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489AD7C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7755DFC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3478109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7D207AF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621B46D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4B7903D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7C960EB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23C0B0F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3250FB9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67D1D6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780EBCD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6870774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D9D991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6207ED1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651E5E7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591C0640" w14:textId="77777777" w:rsidR="007A7C45" w:rsidRPr="00C37D2B" w:rsidRDefault="007A7C45" w:rsidP="007A7C45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2328B67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6BECDEA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79277ED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7B390E6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56E9CC8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6258F5F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09E00BA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732BA4C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6C5CB54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3BA3B9D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131C49F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3F4F383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5D2B7C0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684101C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20EE6A8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757A06E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65678C6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508340E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565EFD0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151D8DB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29D3A59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3783629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466A66E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7AFA147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66EFF8B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1F2461A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51C3758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52815DF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47FDB77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6B747D6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6EFB366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3662D59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08A83F3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98F1B5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4219C9E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72646EB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11F7AE8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65F05C3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510EB9F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3D02237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161725B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110E614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6FB7AAE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74252BC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510D378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03170AF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260D251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6154980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05594FF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4E5E51A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136F957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3AC4C9B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2A7C78F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043A11C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42C9861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4829148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B05CE3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58C51D3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1CFFF11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21D1258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6F9A410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BBE7DB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25E9C83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14B2038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0C3E11F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4443BB8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757DBD2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73CE40D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4A9AFAA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368FDF6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487AEF8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2F43D7D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58BC767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5118F2B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4524479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BDC833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75A3AB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22EDAC4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12F6637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115310B2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AB43A2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F28D5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4C905A7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58EC477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7B7ED38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4B85FB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6E19907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65C7C00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3B1FB42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4A4DFDB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2D0AA03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0BB0E57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1C60331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3194D4E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35B913DD" w14:textId="77777777" w:rsidR="007A7C45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83BCC9F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925A03D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3813201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4E683524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0ECB8BAF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1BA77BD" w14:textId="77777777" w:rsidR="007A7C45" w:rsidRDefault="007A7C45" w:rsidP="007A7C45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59906C38" w14:textId="77777777" w:rsidR="007A7C45" w:rsidRDefault="007A7C45" w:rsidP="007A7C45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14948307" w14:textId="77777777" w:rsidR="007A7C45" w:rsidRPr="00C37D2B" w:rsidRDefault="007A7C45" w:rsidP="007A7C45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20735F7D" w14:textId="77777777" w:rsidR="007A7C45" w:rsidRDefault="007A7C45" w:rsidP="007A7C45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0522FDE1" w14:textId="77777777" w:rsidR="007A7C45" w:rsidRDefault="007A7C45" w:rsidP="007A7C45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2A724E72" w14:textId="77777777" w:rsidR="007A7C45" w:rsidRDefault="007A7C45" w:rsidP="007A7C45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7E383D9B" w14:textId="77777777" w:rsidR="007A7C45" w:rsidRDefault="007A7C45" w:rsidP="007A7C45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4EA06D7A" w14:textId="77777777" w:rsidR="007A7C45" w:rsidRDefault="007A7C45" w:rsidP="007A7C45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7B94B90F" w14:textId="77777777" w:rsidR="007A7C45" w:rsidRDefault="007A7C45" w:rsidP="007A7C45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138C6931" w14:textId="77777777" w:rsidR="007A7C45" w:rsidRDefault="007A7C45" w:rsidP="007A7C45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0CAC3048" w14:textId="77777777" w:rsidR="007A7C45" w:rsidRDefault="007A7C45" w:rsidP="007A7C45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44C4E577" w14:textId="77777777" w:rsidR="007A7C45" w:rsidRPr="007E1AC9" w:rsidRDefault="007A7C45" w:rsidP="007A7C45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>-</w:t>
      </w:r>
      <w:proofErr w:type="gramStart"/>
      <w:r w:rsidRPr="004F413B">
        <w:rPr>
          <w:noProof w:val="0"/>
          <w:snapToGrid w:val="0"/>
        </w:rPr>
        <w:t>ID ::=</w:t>
      </w:r>
      <w:proofErr w:type="gramEnd"/>
      <w:r w:rsidRPr="004F413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50A3DF9F" w14:textId="77777777" w:rsidR="007A7C45" w:rsidRDefault="007A7C45" w:rsidP="007A7C45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39C6A4FD" w14:textId="77777777" w:rsidR="007A7C45" w:rsidRPr="00AA5DA2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4B449AA" w14:textId="77777777" w:rsidR="007A7C45" w:rsidRDefault="007A7C45" w:rsidP="007A7C45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637ACABC" w14:textId="77777777" w:rsidR="007A7C45" w:rsidRDefault="007A7C45" w:rsidP="007A7C45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78C06F2D" w14:textId="77777777" w:rsidR="007A7C45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09760C3C" w14:textId="77777777" w:rsidR="007A7C45" w:rsidRPr="00955374" w:rsidRDefault="007A7C45" w:rsidP="007A7C45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10C0091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bookmarkStart w:id="21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21"/>
      <w:r>
        <w:rPr>
          <w:snapToGrid w:val="0"/>
          <w:lang w:eastAsia="zh-CN"/>
        </w:rPr>
        <w:t>376</w:t>
      </w:r>
    </w:p>
    <w:p w14:paraId="32290F58" w14:textId="77777777" w:rsidR="007A7C45" w:rsidRPr="00CB33A4" w:rsidRDefault="007A7C45" w:rsidP="007A7C45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22" w:name="OLE_LINK54"/>
      <w:r w:rsidRPr="00DE0C4D">
        <w:rPr>
          <w:rFonts w:eastAsia="SimSun"/>
          <w:snapToGrid w:val="0"/>
        </w:rPr>
        <w:t>TraceCollectionEntityIPAddress</w:t>
      </w:r>
      <w:bookmarkEnd w:id="22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C3E7CF5" w14:textId="77777777" w:rsidR="007A7C45" w:rsidRPr="001A5637" w:rsidRDefault="007A7C45" w:rsidP="007A7C45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44CA29D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7B07322E" w14:textId="77777777" w:rsidR="007A7C45" w:rsidRDefault="007A7C45" w:rsidP="007A7C4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5E1D040C" w14:textId="77777777" w:rsidR="007A7C45" w:rsidRDefault="007A7C45" w:rsidP="007A7C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A312B9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6B61CA31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</w:t>
      </w:r>
      <w:r w:rsidRPr="00C37D2B">
        <w:rPr>
          <w:noProof w:val="0"/>
          <w:snapToGrid w:val="0"/>
        </w:rPr>
        <w:t>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2196BC8E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2ECC45B7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6D9B44CF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78ABB667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6E817B5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78657E10" w14:textId="77777777" w:rsidR="007A7C45" w:rsidRPr="00EE5530" w:rsidRDefault="007A7C45" w:rsidP="007A7C45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 w:eastAsia="zh-CN"/>
        </w:rPr>
        <w:t>id-SSB-PositionsInBurst</w:t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ProtocolIE-ID ::=</w:t>
      </w:r>
      <w:r w:rsidRPr="00EE5530">
        <w:rPr>
          <w:snapToGrid w:val="0"/>
          <w:lang w:val="sv-SE" w:eastAsia="zh-CN"/>
        </w:rPr>
        <w:t xml:space="preserve"> 389</w:t>
      </w:r>
    </w:p>
    <w:p w14:paraId="68A2145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2CF3101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03BC3A7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671AA17E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03B2519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AEFE5A4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1049A6BD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748E5256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12F9977E" w14:textId="77777777" w:rsidR="007A7C45" w:rsidRPr="003D752E" w:rsidRDefault="007A7C45" w:rsidP="007A7C45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0C358622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7C677328" w14:textId="77777777" w:rsidR="007A7C45" w:rsidRDefault="007A7C45" w:rsidP="007A7C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27B9B733" w14:textId="77777777" w:rsidR="007A7C45" w:rsidRDefault="007A7C45" w:rsidP="007A7C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1AB5E823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4F973A9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77AE9AD3" w14:textId="77777777" w:rsidR="007A7C45" w:rsidRPr="00C240D0" w:rsidRDefault="007A7C45" w:rsidP="007A7C45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00767BCE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</w:p>
    <w:p w14:paraId="5C7837B8" w14:textId="77777777" w:rsidR="007A7C45" w:rsidRPr="00C240D0" w:rsidRDefault="007A7C45" w:rsidP="007A7C4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0AFE7C4B" w14:textId="77777777" w:rsidR="007A7C45" w:rsidRPr="009840BF" w:rsidRDefault="007A7C45" w:rsidP="007A7C45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5FF2FE25" w14:textId="77777777" w:rsidR="007A7C45" w:rsidRDefault="007A7C45" w:rsidP="007A7C45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80CB46D" w14:textId="77777777" w:rsidR="007A7C45" w:rsidRPr="00D01798" w:rsidRDefault="007A7C45" w:rsidP="007A7C4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A726B0C" w14:textId="77777777" w:rsidR="007A7C45" w:rsidRDefault="007A7C45" w:rsidP="007A7C4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281A711" w14:textId="77777777" w:rsidR="007A7C45" w:rsidRDefault="007A7C45" w:rsidP="007A7C45">
      <w:pPr>
        <w:pStyle w:val="PL"/>
        <w:rPr>
          <w:snapToGrid w:val="0"/>
          <w:lang w:eastAsia="en-GB"/>
        </w:rPr>
      </w:pPr>
      <w:r>
        <w:t>id-SourceDLForwardingIPAddress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 412</w:t>
      </w:r>
    </w:p>
    <w:p w14:paraId="02F30CBF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rFonts w:cs="Courier New"/>
          <w:snapToGrid w:val="0"/>
        </w:rPr>
        <w:t>Source</w:t>
      </w:r>
      <w:r>
        <w:rPr>
          <w:rFonts w:cs="Courier New" w:hint="eastAsia"/>
          <w:snapToGrid w:val="0"/>
          <w:lang w:eastAsia="zh-CN"/>
        </w:rPr>
        <w:t>Node</w:t>
      </w:r>
      <w:r>
        <w:rPr>
          <w:rFonts w:cs="Courier New"/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413</w:t>
      </w:r>
    </w:p>
    <w:p w14:paraId="413CBF7F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NR</w:t>
      </w:r>
      <w:r>
        <w:rPr>
          <w:lang w:eastAsia="zh-CN"/>
        </w:rPr>
        <w:t>RACHReportInformation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  <w:lang w:eastAsia="en-GB"/>
        </w:rPr>
        <w:t>ProtocolIE-ID ::</w:t>
      </w:r>
      <w:r>
        <w:rPr>
          <w:rFonts w:hint="eastAsia"/>
          <w:snapToGrid w:val="0"/>
          <w:lang w:eastAsia="zh-CN"/>
        </w:rPr>
        <w:t>=</w:t>
      </w:r>
      <w:r>
        <w:rPr>
          <w:snapToGrid w:val="0"/>
          <w:lang w:eastAsia="zh-CN"/>
        </w:rPr>
        <w:t xml:space="preserve"> 414</w:t>
      </w:r>
    </w:p>
    <w:p w14:paraId="528B4940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415</w:t>
      </w:r>
    </w:p>
    <w:p w14:paraId="4485EC20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it-IT"/>
        </w:rPr>
        <w:t>id-PSCellHistoryInformationRetrieve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416</w:t>
      </w:r>
    </w:p>
    <w:p w14:paraId="60C0533A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054AEE">
        <w:rPr>
          <w:snapToGrid w:val="0"/>
        </w:rPr>
        <w:t>id-</w:t>
      </w:r>
      <w:r w:rsidRPr="006E0AB9">
        <w:rPr>
          <w:snapToGrid w:val="0"/>
          <w:lang w:eastAsia="zh-CN"/>
        </w:rPr>
        <w:t>MeasurementResultforNRCellsPossiblyAggregated</w:t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  <w:t>ProtocolIE-ID ::=</w:t>
      </w:r>
      <w:r>
        <w:rPr>
          <w:snapToGrid w:val="0"/>
        </w:rPr>
        <w:t xml:space="preserve"> 417</w:t>
      </w:r>
    </w:p>
    <w:p w14:paraId="4D45BC79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PSCell-</w:t>
      </w:r>
      <w:r w:rsidRPr="00C37D2B">
        <w:rPr>
          <w:snapToGrid w:val="0"/>
        </w:rPr>
        <w:t>UE-HistoryInformati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075C571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419</w:t>
      </w:r>
    </w:p>
    <w:p w14:paraId="7C859465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420</w:t>
      </w:r>
    </w:p>
    <w:p w14:paraId="2B9AE9BE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421</w:t>
      </w:r>
    </w:p>
    <w:p w14:paraId="7105EC05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</w:t>
      </w:r>
      <w:r>
        <w:t>SCGActivationStatus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422</w:t>
      </w:r>
    </w:p>
    <w:p w14:paraId="0B3C7F65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</w:t>
      </w:r>
      <w:r>
        <w:t>SCGActivationRequest</w:t>
      </w:r>
      <w: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423</w:t>
      </w:r>
    </w:p>
    <w:p w14:paraId="2AEFF7AC" w14:textId="77777777" w:rsidR="007A7C45" w:rsidRDefault="007A7C45" w:rsidP="007A7C45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2FD3AE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57C8A8D2" w14:textId="77777777" w:rsidR="007A7C45" w:rsidDel="00C623AD" w:rsidRDefault="007A7C45" w:rsidP="007A7C45">
      <w:pPr>
        <w:pStyle w:val="PL"/>
        <w:rPr>
          <w:snapToGrid w:val="0"/>
          <w:lang w:val="it-IT"/>
        </w:rPr>
      </w:pPr>
      <w:r w:rsidDel="00C623AD">
        <w:rPr>
          <w:snapToGrid w:val="0"/>
          <w:lang w:val="it-IT"/>
        </w:rPr>
        <w:t>id-</w:t>
      </w:r>
      <w:r w:rsidDel="00C623AD">
        <w:rPr>
          <w:snapToGrid w:val="0"/>
        </w:rPr>
        <w:t>CPAinformation-MOD</w:t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48016D62" w14:textId="77777777" w:rsidR="007A7C45" w:rsidRDefault="007A7C45" w:rsidP="007A7C45">
      <w:pPr>
        <w:pStyle w:val="PL"/>
      </w:pPr>
      <w:r>
        <w:t>id-CPAinformation-MOD-ACK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427</w:t>
      </w:r>
    </w:p>
    <w:p w14:paraId="79CE346C" w14:textId="77777777" w:rsidR="007A7C45" w:rsidRDefault="007A7C45" w:rsidP="007A7C45">
      <w:pPr>
        <w:pStyle w:val="PL"/>
      </w:pPr>
      <w:r>
        <w:t>id-</w:t>
      </w:r>
      <w:r>
        <w:rPr>
          <w:snapToGrid w:val="0"/>
        </w:rPr>
        <w:t>CPACinformation-REQD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76BDFBAE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716D4A81" w14:textId="77777777" w:rsidR="007A7C45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08D0204B" w14:textId="77777777" w:rsidR="007A7C45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DengXian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3373803D" w14:textId="77777777" w:rsidR="007A7C45" w:rsidRDefault="007A7C45" w:rsidP="007A7C45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710B7754" w14:textId="77777777" w:rsidR="007A7C45" w:rsidRPr="004B0B92" w:rsidRDefault="007A7C45" w:rsidP="007A7C45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5FEDC32E" w14:textId="77777777" w:rsidR="007A7C45" w:rsidRDefault="007A7C45" w:rsidP="007A7C4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3F65AAAE" w14:textId="77777777" w:rsidR="007A7C45" w:rsidRDefault="007A7C45" w:rsidP="007A7C45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3A51AF6D" w14:textId="77777777" w:rsidR="007A7C45" w:rsidRDefault="007A7C45" w:rsidP="007A7C45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AC3B6BF" w14:textId="77777777" w:rsidR="007A7C45" w:rsidRPr="009840BF" w:rsidRDefault="007A7C45" w:rsidP="007A7C45">
      <w:pPr>
        <w:pStyle w:val="PL"/>
        <w:rPr>
          <w:snapToGrid w:val="0"/>
          <w:lang w:eastAsia="en-GB"/>
        </w:rPr>
      </w:pPr>
      <w:r>
        <w:rPr>
          <w:rFonts w:eastAsia="DengXian"/>
          <w:snapToGrid w:val="0"/>
          <w:lang w:eastAsia="zh-CN"/>
        </w:rPr>
        <w:t>id-RAT-Restrictions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437</w:t>
      </w:r>
    </w:p>
    <w:p w14:paraId="7146A888" w14:textId="569E80E9" w:rsidR="007A7C45" w:rsidRPr="00C37D2B" w:rsidRDefault="007A7C45" w:rsidP="007A7C45">
      <w:pPr>
        <w:pStyle w:val="PL"/>
        <w:rPr>
          <w:snapToGrid w:val="0"/>
        </w:rPr>
      </w:pPr>
      <w:ins w:id="23" w:author="Nokia" w:date="2022-08-08T15:31:00Z">
        <w:r w:rsidRPr="00265B3A">
          <w:t>id-MIMOPRBusageInformation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ProtocolIE-ID </w:t>
        </w:r>
      </w:ins>
      <w:ins w:id="24" w:author="Nokia" w:date="2022-08-08T15:32:00Z">
        <w:r>
          <w:t>::= XXX</w:t>
        </w:r>
      </w:ins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46E7A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1076" w14:textId="77777777" w:rsidR="00843B9E" w:rsidRDefault="00843B9E">
      <w:r>
        <w:separator/>
      </w:r>
    </w:p>
  </w:endnote>
  <w:endnote w:type="continuationSeparator" w:id="0">
    <w:p w14:paraId="27E9B7B6" w14:textId="77777777" w:rsidR="00843B9E" w:rsidRDefault="0084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DF62" w14:textId="77777777" w:rsidR="00843B9E" w:rsidRDefault="00843B9E">
      <w:r>
        <w:separator/>
      </w:r>
    </w:p>
  </w:footnote>
  <w:footnote w:type="continuationSeparator" w:id="0">
    <w:p w14:paraId="497CD4C3" w14:textId="77777777" w:rsidR="00843B9E" w:rsidRDefault="00843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E8A"/>
    <w:rsid w:val="00305409"/>
    <w:rsid w:val="00326B08"/>
    <w:rsid w:val="00336400"/>
    <w:rsid w:val="003609EF"/>
    <w:rsid w:val="0036231A"/>
    <w:rsid w:val="00374DD4"/>
    <w:rsid w:val="003E1A36"/>
    <w:rsid w:val="003F2049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C45"/>
    <w:rsid w:val="007B512A"/>
    <w:rsid w:val="007C2097"/>
    <w:rsid w:val="007D6A07"/>
    <w:rsid w:val="007F7259"/>
    <w:rsid w:val="008040A8"/>
    <w:rsid w:val="008279FA"/>
    <w:rsid w:val="00843B9E"/>
    <w:rsid w:val="008626E7"/>
    <w:rsid w:val="00870EE7"/>
    <w:rsid w:val="008863B9"/>
    <w:rsid w:val="008A45A6"/>
    <w:rsid w:val="008D3CCC"/>
    <w:rsid w:val="008F3789"/>
    <w:rsid w:val="008F686C"/>
    <w:rsid w:val="00901E4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E7A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1E09"/>
    <w:rsid w:val="00BD279D"/>
    <w:rsid w:val="00BD6BB8"/>
    <w:rsid w:val="00C26A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82E"/>
    <w:rsid w:val="00D84AE9"/>
    <w:rsid w:val="00DD3FBF"/>
    <w:rsid w:val="00DE34CF"/>
    <w:rsid w:val="00E13F3D"/>
    <w:rsid w:val="00E34898"/>
    <w:rsid w:val="00E93FA6"/>
    <w:rsid w:val="00EB09B7"/>
    <w:rsid w:val="00EE7D7C"/>
    <w:rsid w:val="00F25D98"/>
    <w:rsid w:val="00F300FB"/>
    <w:rsid w:val="00F319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A46E7A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7C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7A7C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7A7C4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A7C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7A7C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7C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7C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7C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7C4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7C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7C45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A7C4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7A7C4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A7C4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7A7C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A7C4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7C4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7C4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A7C4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7A7C45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7A7C45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7A7C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A7C4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7C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A7C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A7C4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7A7C4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7A7C45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7A7C45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7A7C4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7A7C45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7A7C4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7A7C45"/>
    <w:rPr>
      <w:rFonts w:ascii="Arial" w:hAnsi="Arial"/>
      <w:b/>
      <w:lang w:eastAsia="en-US"/>
    </w:rPr>
  </w:style>
  <w:style w:type="character" w:customStyle="1" w:styleId="a">
    <w:name w:val="首标题"/>
    <w:rsid w:val="007A7C4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A7C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7A7C45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A7C45"/>
  </w:style>
  <w:style w:type="character" w:styleId="Emphasis">
    <w:name w:val="Emphasis"/>
    <w:qFormat/>
    <w:rsid w:val="007A7C45"/>
    <w:rPr>
      <w:i/>
      <w:iCs/>
    </w:rPr>
  </w:style>
  <w:style w:type="paragraph" w:customStyle="1" w:styleId="Standard1">
    <w:name w:val="Standard1"/>
    <w:basedOn w:val="Normal"/>
    <w:link w:val="StandardZchn"/>
    <w:rsid w:val="007A7C4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7A7C45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7A7C4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A7C4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7A7C4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A7C45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7A7C45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7A7C4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7A7C45"/>
  </w:style>
  <w:style w:type="paragraph" w:customStyle="1" w:styleId="StyleTALLeft075cm">
    <w:name w:val="Style TAL + Left:  075 cm"/>
    <w:basedOn w:val="TAL"/>
    <w:rsid w:val="007A7C4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A7C4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7A7C45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A7C4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A7C45"/>
    <w:pPr>
      <w:ind w:left="851"/>
    </w:pPr>
    <w:rPr>
      <w:rFonts w:eastAsia="Arial"/>
    </w:rPr>
  </w:style>
  <w:style w:type="character" w:customStyle="1" w:styleId="B1Zchn">
    <w:name w:val="B1 Zchn"/>
    <w:locked/>
    <w:rsid w:val="007A7C45"/>
    <w:rPr>
      <w:lang w:val="en-GB" w:eastAsia="en-US" w:bidi="ar-SA"/>
    </w:rPr>
  </w:style>
  <w:style w:type="character" w:customStyle="1" w:styleId="TAHCar">
    <w:name w:val="TAH Car"/>
    <w:rsid w:val="007A7C45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qFormat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7A7C4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7A7C45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7A7C4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7A7C4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7A7C4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7A7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7A7C4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7A7C4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A7C45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A7C45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7A7C4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A7C45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7A7C45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A7C45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A7C45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A7C4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A7C45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7A7C4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A7C45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7A7C4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7A7C4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A7C4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A7C4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A7C45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A7C4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A7C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A7C4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A7C4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A7C45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A7C45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7A7C4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A7C4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7A7C45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7A7C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7A7C4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A7C4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A7C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A7C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7A7C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7A7C45"/>
  </w:style>
  <w:style w:type="table" w:customStyle="1" w:styleId="TableGrid1">
    <w:name w:val="Table Grid1"/>
    <w:basedOn w:val="TableNormal"/>
    <w:next w:val="TableGrid"/>
    <w:rsid w:val="007A7C45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A7C45"/>
  </w:style>
  <w:style w:type="table" w:customStyle="1" w:styleId="TableGrid2">
    <w:name w:val="Table Grid2"/>
    <w:basedOn w:val="TableNormal"/>
    <w:next w:val="TableGrid"/>
    <w:rsid w:val="007A7C45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A7C45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A7C45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7A7C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A7C45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7A7C45"/>
    <w:rPr>
      <w:rFonts w:cs="Arial"/>
      <w:lang w:val="en-GB"/>
    </w:rPr>
  </w:style>
  <w:style w:type="character" w:customStyle="1" w:styleId="TFChar1">
    <w:name w:val="TF Char1"/>
    <w:link w:val="TF"/>
    <w:rsid w:val="007A7C45"/>
    <w:rPr>
      <w:rFonts w:ascii="Arial" w:hAnsi="Arial"/>
      <w:b/>
      <w:lang w:val="en-GB" w:eastAsia="en-US"/>
    </w:rPr>
  </w:style>
  <w:style w:type="character" w:customStyle="1" w:styleId="TFZchn">
    <w:name w:val="TF Zchn"/>
    <w:rsid w:val="007A7C4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7A7C45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7A7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14</Pages>
  <Words>5584</Words>
  <Characters>31834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2022-08-08T17:12:00Z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15.</vt:lpwstr>
  </property>
  <property fmtid="{D5CDD505-2E9C-101B-9397-08002B2CF9AE}" pid="7" name="EndDate">
    <vt:lpwstr>24.08.2022</vt:lpwstr>
  </property>
  <property fmtid="{D5CDD505-2E9C-101B-9397-08002B2CF9AE}" pid="8" name="Tdoc#">
    <vt:lpwstr>R3-224441</vt:lpwstr>
  </property>
  <property fmtid="{D5CDD505-2E9C-101B-9397-08002B2CF9AE}" pid="9" name="Spec#">
    <vt:lpwstr>36.423</vt:lpwstr>
  </property>
  <property fmtid="{D5CDD505-2E9C-101B-9397-08002B2CF9AE}" pid="10" name="Cr#">
    <vt:lpwstr>1712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2022-08-09</vt:lpwstr>
  </property>
  <property fmtid="{D5CDD505-2E9C-101B-9397-08002B2CF9AE}" pid="18" name="Release">
    <vt:lpwstr>Rel-17</vt:lpwstr>
  </property>
  <property fmtid="{D5CDD505-2E9C-101B-9397-08002B2CF9AE}" pid="19" name="CrTitle">
    <vt:lpwstr>Correction of the wrong constant definition in ASN.1</vt:lpwstr>
  </property>
  <property fmtid="{D5CDD505-2E9C-101B-9397-08002B2CF9AE}" pid="20" name="MtgTitle">
    <vt:lpwstr>-e</vt:lpwstr>
  </property>
</Properties>
</file>